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20425632"/>
      <w:bookmarkStart w:id="1" w:name="_Toc29321028"/>
      <w:bookmarkStart w:id="2" w:name="_Toc37067419"/>
      <w:bookmarkStart w:id="3" w:name="_Toc36756612"/>
      <w:bookmarkStart w:id="4" w:name="_Toc36843130"/>
      <w:bookmarkStart w:id="5" w:name="_Toc36836153"/>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4</w:t>
      </w:r>
      <w:r>
        <w:rPr>
          <w:b/>
          <w:sz w:val="24"/>
          <w:szCs w:val="24"/>
        </w:rPr>
        <w:t>-e</w:t>
      </w:r>
      <w:r>
        <w:rPr>
          <w:b/>
          <w:sz w:val="24"/>
          <w:szCs w:val="24"/>
        </w:rPr>
        <w:fldChar w:fldCharType="end"/>
      </w:r>
      <w:r>
        <w:rPr>
          <w:b/>
          <w:i/>
          <w:sz w:val="24"/>
          <w:szCs w:val="24"/>
        </w:rPr>
        <w:tab/>
      </w:r>
      <w:r>
        <w:rPr>
          <w:rFonts w:hint="eastAsia"/>
          <w:b/>
          <w:i/>
          <w:sz w:val="24"/>
          <w:szCs w:val="24"/>
          <w:lang w:val="en-US" w:eastAsia="zh-CN"/>
        </w:rPr>
        <w:t>R2-2106377</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May</w:t>
      </w:r>
      <w:r>
        <w:rPr>
          <w:b/>
          <w:bCs w:val="0"/>
          <w:sz w:val="24"/>
          <w:szCs w:val="24"/>
        </w:rPr>
        <w:t xml:space="preserve"> </w:t>
      </w:r>
      <w:r>
        <w:rPr>
          <w:rFonts w:hint="eastAsia"/>
          <w:b/>
          <w:bCs w:val="0"/>
          <w:sz w:val="24"/>
          <w:szCs w:val="24"/>
          <w:lang w:val="en-US" w:eastAsia="zh-CN"/>
        </w:rPr>
        <w:t>19</w:t>
      </w:r>
      <w:r>
        <w:rPr>
          <w:b/>
          <w:bCs w:val="0"/>
          <w:sz w:val="24"/>
          <w:szCs w:val="24"/>
          <w:vertAlign w:val="superscript"/>
        </w:rPr>
        <w:t>th</w:t>
      </w:r>
      <w:r>
        <w:rPr>
          <w:b/>
          <w:bCs w:val="0"/>
          <w:sz w:val="24"/>
          <w:szCs w:val="24"/>
        </w:rPr>
        <w:t xml:space="preserve"> – </w:t>
      </w:r>
      <w:r>
        <w:rPr>
          <w:rFonts w:hint="eastAsia"/>
          <w:b/>
          <w:bCs w:val="0"/>
          <w:sz w:val="24"/>
          <w:szCs w:val="24"/>
          <w:lang w:val="en-US" w:eastAsia="zh-CN"/>
        </w:rPr>
        <w:t>27</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38.331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eastAsia="宋体"/>
                <w:b/>
                <w:sz w:val="28"/>
                <w:lang w:val="en-US" w:eastAsia="zh-CN"/>
              </w:rPr>
              <w:t>2692</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5</w:t>
            </w:r>
            <w:r>
              <w:rPr>
                <w:b/>
                <w:sz w:val="28"/>
                <w:lang w:val="sv-SE"/>
              </w:rPr>
              <w:t>.</w:t>
            </w:r>
            <w:r>
              <w:rPr>
                <w:rFonts w:hint="eastAsia"/>
                <w:b/>
                <w:sz w:val="28"/>
                <w:lang w:val="en-US" w:eastAsia="zh-CN"/>
              </w:rPr>
              <w:t>13</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random access problem of MCG</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en-US" w:eastAsia="zh-CN"/>
              </w:rPr>
              <w:t>NR_newRAT-Core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05</w:t>
            </w:r>
            <w:r>
              <w:rPr>
                <w:lang w:val="sv-SE"/>
              </w:rPr>
              <w:t>-</w:t>
            </w:r>
            <w:r>
              <w:rPr>
                <w:lang w:val="sv-SE"/>
              </w:rPr>
              <w:fldChar w:fldCharType="end"/>
            </w:r>
            <w:r>
              <w:rPr>
                <w:rFonts w:hint="eastAsia"/>
                <w:lang w:val="en-US" w:eastAsia="zh-CN"/>
              </w:rPr>
              <w:t>10</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5</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eastAsia"/>
                <w:lang w:val="en-US" w:eastAsia="zh-CN"/>
              </w:rPr>
            </w:pPr>
            <w:r>
              <w:rPr>
                <w:rFonts w:hint="default"/>
                <w:lang w:val="en-US" w:eastAsia="zh-CN"/>
              </w:rPr>
              <w:t>According to the current NR specs, the UE shall not declare MCG RLF upon random access problem indication from MCG MAC while T304 is running. However, since T304 can be configured for both MCG and SCG</w:t>
            </w:r>
            <w:r>
              <w:rPr>
                <w:rFonts w:hint="eastAsia"/>
                <w:lang w:val="en-US" w:eastAsia="zh-CN"/>
              </w:rPr>
              <w:t xml:space="preserve">, </w:t>
            </w:r>
            <w:r>
              <w:rPr>
                <w:rFonts w:hint="default"/>
                <w:lang w:val="en-US" w:eastAsia="zh-CN"/>
              </w:rPr>
              <w:t>it’s not clear whether it means T304 of MCG, T304 of SCG, or both two cases.</w:t>
            </w:r>
            <w:r>
              <w:rPr>
                <w:rFonts w:hint="eastAsia"/>
                <w:lang w:val="en-US" w:eastAsia="zh-CN"/>
              </w:rPr>
              <w:t xml:space="preserve"> </w:t>
            </w:r>
          </w:p>
          <w:p>
            <w:pPr>
              <w:pStyle w:val="116"/>
              <w:spacing w:after="0"/>
              <w:ind w:left="100"/>
              <w:rPr>
                <w:rFonts w:hint="default"/>
                <w:lang w:val="en-US" w:eastAsia="zh-CN"/>
              </w:rPr>
            </w:pPr>
            <w:r>
              <w:rPr>
                <w:rFonts w:hint="eastAsia"/>
                <w:lang w:val="en-US" w:eastAsia="zh-CN"/>
              </w:rPr>
              <w:t>In case that the UE detects random access problem indication from MCG MAC while T304 of SCG is running (i.e. during reconfiguration with sync of SCG), the random access problem in MCG is most probably triggered due to the radio link problem of MCG, e.g. out-of-sync uplink. So it</w:t>
            </w:r>
            <w:r>
              <w:rPr>
                <w:rFonts w:hint="default"/>
                <w:lang w:val="en-US" w:eastAsia="zh-CN"/>
              </w:rPr>
              <w:t>’</w:t>
            </w:r>
            <w:r>
              <w:rPr>
                <w:rFonts w:hint="eastAsia"/>
                <w:lang w:val="en-US" w:eastAsia="zh-CN"/>
              </w:rPr>
              <w:t>s preferred that the UE declares MCG RLF immediately to trigger the RRC re-establishment procedure for MCG link recovery.</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spacing w:after="0"/>
              <w:ind w:left="100"/>
              <w:rPr>
                <w:rFonts w:hint="default"/>
                <w:lang w:val="en-US" w:eastAsia="zh-CN"/>
              </w:rPr>
            </w:pPr>
            <w:r>
              <w:rPr>
                <w:rFonts w:hint="eastAsia"/>
                <w:lang w:val="en-US" w:eastAsia="zh-CN"/>
              </w:rPr>
              <w:t>Update the procedure text in 5.3.10.3 to clarify that the UE shall not declare MCG RLF upon random access problem indication from MCG MAC while T304 of the corresponding MAC is running, i.e. T304 of MCG is running, but not for T304 of SCG is running.</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default"/>
                <w:lang w:val="en-US"/>
              </w:rPr>
            </w:pPr>
            <w:r>
              <w:rPr>
                <w:rFonts w:hint="eastAsia"/>
                <w:lang w:val="en-US" w:eastAsia="zh-CN"/>
              </w:rPr>
              <w:t>NR-DC; (NG)EN-DC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 xml:space="preserve">MCG RLF </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default" w:eastAsia="宋体"/>
                <w:lang w:val="en-US" w:eastAsia="zh-CN"/>
              </w:rPr>
            </w:pPr>
            <w:r>
              <w:rPr>
                <w:lang w:val="sv-SE"/>
              </w:rPr>
              <w:t xml:space="preserve">If the network implements the CR and the UE does not, </w:t>
            </w:r>
            <w:r>
              <w:rPr>
                <w:rFonts w:hint="eastAsia"/>
                <w:lang w:val="en-US" w:eastAsia="zh-CN"/>
              </w:rPr>
              <w:t xml:space="preserve">upon </w:t>
            </w:r>
            <w:r>
              <w:rPr>
                <w:rFonts w:hint="eastAsia" w:ascii="Arial" w:hAnsi="Arial" w:eastAsia="宋体" w:cs="Arial"/>
                <w:lang w:val="en-US" w:eastAsia="zh-CN"/>
              </w:rPr>
              <w:t xml:space="preserve">detection of random access problem indication from </w:t>
            </w:r>
            <w:r>
              <w:rPr>
                <w:rFonts w:hint="eastAsia" w:cs="Arial"/>
                <w:lang w:val="en-US" w:eastAsia="zh-CN"/>
              </w:rPr>
              <w:t>MCG</w:t>
            </w:r>
            <w:r>
              <w:rPr>
                <w:rFonts w:hint="eastAsia" w:ascii="Arial" w:hAnsi="Arial" w:eastAsia="宋体" w:cs="Arial"/>
                <w:lang w:val="en-US" w:eastAsia="zh-CN"/>
              </w:rPr>
              <w:t xml:space="preserve"> MAC</w:t>
            </w:r>
            <w:r>
              <w:rPr>
                <w:rFonts w:hint="eastAsia" w:cs="Arial"/>
                <w:i/>
                <w:iCs/>
                <w:lang w:val="en-US" w:eastAsia="zh-CN"/>
              </w:rPr>
              <w:t xml:space="preserve"> </w:t>
            </w:r>
            <w:r>
              <w:rPr>
                <w:rFonts w:hint="eastAsia" w:cs="Arial"/>
                <w:i w:val="0"/>
                <w:iCs w:val="0"/>
                <w:lang w:val="en-US" w:eastAsia="zh-CN"/>
              </w:rPr>
              <w:t>while T304 of SCG is running</w:t>
            </w:r>
            <w:r>
              <w:rPr>
                <w:rFonts w:hint="eastAsia" w:cs="Arial"/>
                <w:lang w:val="en-US" w:eastAsia="zh-CN"/>
              </w:rPr>
              <w:t xml:space="preserve">, </w:t>
            </w:r>
            <w:r>
              <w:rPr>
                <w:lang w:val="sv-SE"/>
              </w:rPr>
              <w:t>the</w:t>
            </w:r>
            <w:r>
              <w:rPr>
                <w:rFonts w:hint="eastAsia"/>
                <w:lang w:val="en-US" w:eastAsia="zh-CN"/>
              </w:rPr>
              <w:t xml:space="preserve"> UE </w:t>
            </w:r>
            <w:r>
              <w:rPr>
                <w:rFonts w:hint="eastAsia" w:cs="Arial"/>
                <w:lang w:val="en-US" w:eastAsia="zh-CN"/>
              </w:rPr>
              <w:t>shall</w:t>
            </w:r>
            <w:r>
              <w:rPr>
                <w:rFonts w:hint="eastAsia" w:ascii="Arial" w:hAnsi="Arial" w:eastAsia="宋体" w:cs="Arial"/>
                <w:lang w:val="en-US" w:eastAsia="zh-CN"/>
              </w:rPr>
              <w:t xml:space="preserve"> </w:t>
            </w:r>
            <w:r>
              <w:rPr>
                <w:rFonts w:hint="eastAsia" w:cs="Arial"/>
                <w:lang w:val="en-US" w:eastAsia="zh-CN"/>
              </w:rPr>
              <w:t xml:space="preserve">also </w:t>
            </w:r>
            <w:r>
              <w:rPr>
                <w:rFonts w:hint="eastAsia"/>
                <w:lang w:val="en-US" w:eastAsia="zh-CN"/>
              </w:rPr>
              <w:t>not declare MCG RLF, which may cause the delay of MCG link recovery.</w:t>
            </w:r>
          </w:p>
          <w:p>
            <w:pPr>
              <w:pStyle w:val="116"/>
              <w:spacing w:after="0"/>
              <w:ind w:left="100"/>
              <w:rPr>
                <w:lang w:val="sv-SE"/>
              </w:rPr>
            </w:pPr>
          </w:p>
          <w:p>
            <w:pPr>
              <w:pStyle w:val="116"/>
              <w:spacing w:after="0"/>
              <w:ind w:left="100"/>
              <w:rPr>
                <w:rFonts w:hint="default" w:eastAsia="宋体"/>
                <w:lang w:val="en-US" w:eastAsia="zh-CN"/>
              </w:rPr>
            </w:pPr>
            <w:r>
              <w:rPr>
                <w:lang w:val="sv-SE"/>
              </w:rPr>
              <w:t>If the UE implements the CR and the</w:t>
            </w:r>
            <w:bookmarkStart w:id="15" w:name="_GoBack"/>
            <w:bookmarkEnd w:id="15"/>
            <w:r>
              <w:rPr>
                <w:lang w:val="sv-SE"/>
              </w:rPr>
              <w:t xml:space="preserv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cs="Arial"/>
                <w:i w:val="0"/>
                <w:iCs w:val="0"/>
                <w:lang w:val="en-US" w:eastAsia="zh-CN"/>
              </w:rPr>
            </w:pPr>
            <w:r>
              <w:rPr>
                <w:rFonts w:hint="eastAsia"/>
                <w:lang w:val="en-US" w:eastAsia="zh-CN"/>
              </w:rPr>
              <w:t xml:space="preserve">In case that the UE detects </w:t>
            </w:r>
            <w:r>
              <w:rPr>
                <w:rFonts w:hint="eastAsia" w:ascii="Arial" w:hAnsi="Arial" w:eastAsia="宋体" w:cs="Arial"/>
                <w:lang w:val="en-US" w:eastAsia="zh-CN"/>
              </w:rPr>
              <w:t xml:space="preserve">random access problem indication from </w:t>
            </w:r>
            <w:r>
              <w:rPr>
                <w:rFonts w:hint="eastAsia" w:cs="Arial"/>
                <w:lang w:val="en-US" w:eastAsia="zh-CN"/>
              </w:rPr>
              <w:t>MCG</w:t>
            </w:r>
            <w:r>
              <w:rPr>
                <w:rFonts w:hint="eastAsia" w:ascii="Arial" w:hAnsi="Arial" w:eastAsia="宋体" w:cs="Arial"/>
                <w:lang w:val="en-US" w:eastAsia="zh-CN"/>
              </w:rPr>
              <w:t xml:space="preserve"> MAC</w:t>
            </w:r>
            <w:r>
              <w:rPr>
                <w:rFonts w:hint="eastAsia" w:cs="Arial"/>
                <w:i/>
                <w:iCs/>
                <w:lang w:val="en-US" w:eastAsia="zh-CN"/>
              </w:rPr>
              <w:t xml:space="preserve"> </w:t>
            </w:r>
            <w:r>
              <w:rPr>
                <w:rFonts w:hint="eastAsia" w:cs="Arial"/>
                <w:i w:val="0"/>
                <w:iCs w:val="0"/>
                <w:lang w:val="en-US" w:eastAsia="zh-CN"/>
              </w:rPr>
              <w:t>while T304 of SCG is running</w:t>
            </w:r>
            <w:r>
              <w:rPr>
                <w:rFonts w:hint="eastAsia" w:cs="Arial"/>
                <w:lang w:val="en-US" w:eastAsia="zh-CN"/>
              </w:rPr>
              <w:t xml:space="preserve">, </w:t>
            </w:r>
            <w:r>
              <w:rPr>
                <w:lang w:val="sv-SE"/>
              </w:rPr>
              <w:t>the</w:t>
            </w:r>
            <w:r>
              <w:rPr>
                <w:rFonts w:hint="eastAsia"/>
                <w:lang w:val="en-US" w:eastAsia="zh-CN"/>
              </w:rPr>
              <w:t xml:space="preserve"> UE </w:t>
            </w:r>
            <w:r>
              <w:rPr>
                <w:rFonts w:hint="eastAsia" w:cs="Arial"/>
                <w:lang w:val="en-US" w:eastAsia="zh-CN"/>
              </w:rPr>
              <w:t>shall</w:t>
            </w:r>
            <w:r>
              <w:rPr>
                <w:rFonts w:hint="eastAsia" w:ascii="Arial" w:hAnsi="Arial" w:eastAsia="宋体" w:cs="Arial"/>
                <w:lang w:val="en-US" w:eastAsia="zh-CN"/>
              </w:rPr>
              <w:t xml:space="preserve"> </w:t>
            </w:r>
            <w:r>
              <w:rPr>
                <w:rFonts w:hint="eastAsia" w:cs="Arial"/>
                <w:lang w:val="en-US" w:eastAsia="zh-CN"/>
              </w:rPr>
              <w:t xml:space="preserve">also </w:t>
            </w:r>
            <w:r>
              <w:rPr>
                <w:rFonts w:hint="eastAsia"/>
                <w:lang w:val="en-US" w:eastAsia="zh-CN"/>
              </w:rPr>
              <w:t>not declare MCG RLF, which may cause the delay of MCG link recovery.</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5.3.10.3</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20387980"/>
            <w:bookmarkStart w:id="8" w:name="_Toc37231951"/>
            <w:bookmarkStart w:id="9" w:name="_Toc29376060"/>
            <w:bookmarkStart w:id="10" w:name="_Toc46502007"/>
            <w:bookmarkStart w:id="11" w:name="_Toc20387981"/>
            <w:bookmarkStart w:id="12" w:name="_Toc29376061"/>
            <w:bookmarkStart w:id="13" w:name="_Toc37231952"/>
            <w:bookmarkStart w:id="14" w:name="_Toc46502006"/>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r>
        <w:rPr>
          <w:rFonts w:ascii="Arial" w:hAnsi="Arial" w:eastAsia="Times New Roman" w:cs="Times New Roman"/>
          <w:sz w:val="24"/>
          <w:lang w:val="en-GB" w:eastAsia="ja-JP" w:bidi="ar-SA"/>
        </w:rPr>
        <w:t>5.3.10.3</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Detection of radio link failure</w:t>
      </w:r>
    </w:p>
    <w:p>
      <w:pPr>
        <w:widowControl/>
        <w:overflowPunct w:val="0"/>
        <w:autoSpaceDE w:val="0"/>
        <w:autoSpaceDN w:val="0"/>
        <w:adjustRightInd w:val="0"/>
        <w:spacing w:after="180" w:line="240" w:lineRule="auto"/>
        <w:jc w:val="left"/>
        <w:textAlignment w:val="baseline"/>
        <w:rPr>
          <w:rFonts w:eastAsia="MS Mincho"/>
          <w:kern w:val="0"/>
          <w:sz w:val="20"/>
          <w:szCs w:val="20"/>
          <w:lang w:val="en-GB" w:eastAsia="ja-JP"/>
        </w:rPr>
      </w:pPr>
      <w:r>
        <w:rPr>
          <w:rFonts w:eastAsia="Times New Roman"/>
          <w:kern w:val="0"/>
          <w:sz w:val="20"/>
          <w:szCs w:val="20"/>
          <w:lang w:val="en-GB"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in PCell;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MCG MAC while neither T300, T301, T304</w:t>
      </w:r>
      <w:ins w:id="0" w:author="ZTE" w:date="2021-04-29T11:21:15Z">
        <w:r>
          <w:rPr>
            <w:rFonts w:hint="eastAsia" w:eastAsia="宋体" w:cs="Times New Roman"/>
            <w:lang w:val="en-US" w:eastAsia="zh-CN" w:bidi="ar-SA"/>
          </w:rPr>
          <w:t xml:space="preserve"> of </w:t>
        </w:r>
      </w:ins>
      <w:ins w:id="1" w:author="ZTE" w:date="2021-04-29T11:21:16Z">
        <w:r>
          <w:rPr>
            <w:rFonts w:hint="eastAsia" w:eastAsia="宋体" w:cs="Times New Roman"/>
            <w:lang w:val="en-US" w:eastAsia="zh-CN" w:bidi="ar-SA"/>
          </w:rPr>
          <w:t>M</w:t>
        </w:r>
      </w:ins>
      <w:ins w:id="2" w:author="ZTE" w:date="2021-04-29T11:21:17Z">
        <w:r>
          <w:rPr>
            <w:rFonts w:hint="eastAsia" w:eastAsia="宋体" w:cs="Times New Roman"/>
            <w:lang w:val="en-US" w:eastAsia="zh-CN" w:bidi="ar-SA"/>
          </w:rPr>
          <w:t>CG</w:t>
        </w:r>
      </w:ins>
      <w:r>
        <w:rPr>
          <w:rFonts w:ascii="Times New Roman" w:hAnsi="Times New Roman" w:eastAsia="Times New Roman" w:cs="Times New Roman"/>
          <w:lang w:val="en-GB" w:eastAsia="ja-JP" w:bidi="ar-SA"/>
        </w:rPr>
        <w:t>, T311 nor T319 are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MCG RLC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indication is from MCG RLC and CA duplication is configured and activated, and for the corresponding logical channel </w:t>
      </w:r>
      <w:r>
        <w:rPr>
          <w:rFonts w:ascii="Times New Roman" w:hAnsi="Times New Roman" w:eastAsia="Times New Roman" w:cs="Times New Roman"/>
          <w:i/>
          <w:lang w:val="en-GB" w:eastAsia="ja-JP" w:bidi="ar-SA"/>
        </w:rPr>
        <w:t>allowedServingCells</w:t>
      </w:r>
      <w:r>
        <w:rPr>
          <w:rFonts w:ascii="Times New Roman" w:hAnsi="Times New Roman" w:eastAsia="Times New Roman" w:cs="Times New Roman"/>
          <w:lang w:val="en-GB" w:eastAsia="ja-JP" w:bidi="ar-SA"/>
        </w:rPr>
        <w:t xml:space="preserve"> only includes SCell(s):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5.7.5 to report RLC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MCG, i.e. MCG RLF;</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AS security has not been activated: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going to RRC_IDLE as specified in 5.3.11, with release cause 'other';-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if AS security has been activated but SRB2 and at least one DRB have not been setup:</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going to RRC_IDLE as specified in 5.3.11, with release cause 'RRC connection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5.3.7.</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in PSCell;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SCG MAC;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SCG RLC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indication is from SCG RLC and CA duplication is configured and activated, and for the corresponding logical channel </w:t>
      </w:r>
      <w:r>
        <w:rPr>
          <w:rFonts w:ascii="Times New Roman" w:hAnsi="Times New Roman" w:eastAsia="Times New Roman" w:cs="Times New Roman"/>
          <w:i/>
          <w:lang w:val="en-GB" w:eastAsia="ja-JP" w:bidi="ar-SA"/>
        </w:rPr>
        <w:t>allowedServingCells</w:t>
      </w:r>
      <w:r>
        <w:rPr>
          <w:rFonts w:ascii="Times New Roman" w:hAnsi="Times New Roman" w:eastAsia="Times New Roman" w:cs="Times New Roman"/>
          <w:lang w:val="en-GB" w:eastAsia="ja-JP" w:bidi="ar-SA"/>
        </w:rPr>
        <w:t xml:space="preserve"> only includes SCell(s):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5.7.5 to report RLC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SCG, i.e. SCG RLF;</w:t>
      </w:r>
    </w:p>
    <w:p>
      <w:pPr>
        <w:overflowPunct w:val="0"/>
        <w:autoSpaceDE w:val="0"/>
        <w:autoSpaceDN w:val="0"/>
        <w:adjustRightInd w:val="0"/>
        <w:spacing w:after="180"/>
        <w:ind w:left="1135" w:hanging="284"/>
        <w:textAlignment w:val="baseline"/>
        <w:rPr>
          <w:rFonts w:ascii="Times New Roman" w:hAnsi="Times New Roman" w:eastAsia="Times New Roman" w:cs="Times New Roman"/>
          <w:shd w:val="clear" w:color="auto" w:fill="FFFFFF"/>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SCG failure information procedure as specified in 5.7.3 to report SCG radio link failure.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widowControl/>
              <w:overflowPunct w:val="0"/>
              <w:autoSpaceDE w:val="0"/>
              <w:autoSpaceDN w:val="0"/>
              <w:adjustRightInd w:val="0"/>
              <w:snapToGrid w:val="0"/>
              <w:spacing w:after="0" w:line="240" w:lineRule="auto"/>
              <w:jc w:val="center"/>
              <w:textAlignment w:val="baseline"/>
              <w:rPr>
                <w:rFonts w:hint="default" w:eastAsia="Times New Roman"/>
                <w:color w:val="FF0000"/>
                <w:kern w:val="2"/>
                <w:sz w:val="28"/>
                <w:szCs w:val="28"/>
                <w:lang w:val="en-US" w:eastAsia="zh-CN"/>
              </w:rPr>
            </w:pPr>
            <w:r>
              <w:rPr>
                <w:rFonts w:eastAsia="Times New Roman"/>
                <w:color w:val="FF0000"/>
                <w:kern w:val="2"/>
                <w:sz w:val="28"/>
                <w:szCs w:val="28"/>
                <w:lang w:val="en-GB" w:eastAsia="zh-CN"/>
              </w:rPr>
              <w:t>CHANGE</w:t>
            </w:r>
            <w:r>
              <w:rPr>
                <w:rFonts w:hint="eastAsia" w:eastAsia="Times New Roman"/>
                <w:color w:val="FF0000"/>
                <w:kern w:val="2"/>
                <w:sz w:val="28"/>
                <w:szCs w:val="28"/>
                <w:lang w:val="en-US"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78A5CFE"/>
    <w:rsid w:val="0951518E"/>
    <w:rsid w:val="0AD51C5F"/>
    <w:rsid w:val="0BC623E5"/>
    <w:rsid w:val="0D0A24A1"/>
    <w:rsid w:val="0D91271E"/>
    <w:rsid w:val="0E190EEB"/>
    <w:rsid w:val="0EBC7F10"/>
    <w:rsid w:val="12B13763"/>
    <w:rsid w:val="12B81E87"/>
    <w:rsid w:val="12BB0A55"/>
    <w:rsid w:val="14A27B5A"/>
    <w:rsid w:val="14C44A43"/>
    <w:rsid w:val="14CF1EB6"/>
    <w:rsid w:val="182003B0"/>
    <w:rsid w:val="1CC60F2B"/>
    <w:rsid w:val="1E1B35FF"/>
    <w:rsid w:val="1F950145"/>
    <w:rsid w:val="205B5526"/>
    <w:rsid w:val="243036CC"/>
    <w:rsid w:val="250618F2"/>
    <w:rsid w:val="26196E4E"/>
    <w:rsid w:val="2664579B"/>
    <w:rsid w:val="26740DD8"/>
    <w:rsid w:val="293856F0"/>
    <w:rsid w:val="29631AD8"/>
    <w:rsid w:val="2B290AED"/>
    <w:rsid w:val="2C0A300D"/>
    <w:rsid w:val="2CFF659A"/>
    <w:rsid w:val="2D95266E"/>
    <w:rsid w:val="2E607445"/>
    <w:rsid w:val="2F5B39C8"/>
    <w:rsid w:val="33955975"/>
    <w:rsid w:val="349E721D"/>
    <w:rsid w:val="357F1141"/>
    <w:rsid w:val="36A15BC7"/>
    <w:rsid w:val="376265F4"/>
    <w:rsid w:val="37FD0FA0"/>
    <w:rsid w:val="3C046554"/>
    <w:rsid w:val="3D3773ED"/>
    <w:rsid w:val="4149022E"/>
    <w:rsid w:val="41C24726"/>
    <w:rsid w:val="420F3113"/>
    <w:rsid w:val="423122F5"/>
    <w:rsid w:val="44911CA7"/>
    <w:rsid w:val="464A5286"/>
    <w:rsid w:val="46AD402C"/>
    <w:rsid w:val="4D115C18"/>
    <w:rsid w:val="4F1E37BD"/>
    <w:rsid w:val="50214885"/>
    <w:rsid w:val="55285F7B"/>
    <w:rsid w:val="564376C5"/>
    <w:rsid w:val="58783ABC"/>
    <w:rsid w:val="588E5CF6"/>
    <w:rsid w:val="596A3AB4"/>
    <w:rsid w:val="5D112693"/>
    <w:rsid w:val="5F844649"/>
    <w:rsid w:val="600B6A5C"/>
    <w:rsid w:val="63EE04C8"/>
    <w:rsid w:val="67B359F8"/>
    <w:rsid w:val="6BDB3EB9"/>
    <w:rsid w:val="6DB10B03"/>
    <w:rsid w:val="6DE57228"/>
    <w:rsid w:val="6E0D7E7E"/>
    <w:rsid w:val="6E3736C3"/>
    <w:rsid w:val="701612A4"/>
    <w:rsid w:val="707A772C"/>
    <w:rsid w:val="70F5434C"/>
    <w:rsid w:val="72693BA3"/>
    <w:rsid w:val="73D72B85"/>
    <w:rsid w:val="747412B9"/>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13</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2021-05-11T04:45:15Z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